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7FBAEAC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A06097">
        <w:rPr>
          <w:b/>
          <w:noProof/>
          <w:sz w:val="24"/>
        </w:rPr>
        <w:t>176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51564" w:rsidR="001E41F3" w:rsidRPr="00410371" w:rsidRDefault="00B6498F" w:rsidP="002E22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226B">
              <w:rPr>
                <w:b/>
                <w:noProof/>
                <w:sz w:val="28"/>
              </w:rPr>
              <w:t>29.515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A200F" w:rsidR="001E41F3" w:rsidRPr="00410371" w:rsidRDefault="00B6498F" w:rsidP="004851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8514C">
              <w:rPr>
                <w:b/>
                <w:noProof/>
                <w:sz w:val="28"/>
              </w:rPr>
              <w:t>0168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9F042" w:rsidR="001E41F3" w:rsidRPr="00410371" w:rsidRDefault="00B6498F" w:rsidP="003E0F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0F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349A7" w:rsidR="001E41F3" w:rsidRPr="00410371" w:rsidRDefault="00B6498F" w:rsidP="002E2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226B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DA543" w:rsidR="001E41F3" w:rsidRDefault="00824FFC" w:rsidP="00C41F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806">
                <w:t xml:space="preserve">Correct the description of </w:t>
              </w:r>
              <w:r w:rsidR="00C41FEB">
                <w:t xml:space="preserve">data type </w:t>
              </w:r>
              <w:r w:rsidR="00C41FEB" w:rsidRPr="00C41FEB">
                <w:t>IntegrityRequirements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8B1E5" w:rsidR="001E41F3" w:rsidRDefault="003E0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FC9A3" w:rsidR="001E41F3" w:rsidRDefault="00B6498F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19AA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FB368" w:rsidR="001E41F3" w:rsidRDefault="00B6498F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19AA">
              <w:rPr>
                <w:noProof/>
              </w:rPr>
              <w:t>2024-04-01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C1D23" w:rsidR="001E41F3" w:rsidRDefault="00B6498F" w:rsidP="003119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19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937CB" w:rsidR="001E41F3" w:rsidRDefault="00B6498F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19A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6E524" w14:textId="12AE729A" w:rsidR="00F36806" w:rsidRDefault="006F56E2" w:rsidP="00020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clauses 6.1.2 and 6.2 of TS 23.273, the 'i</w:t>
            </w:r>
            <w:r w:rsidRPr="006F56E2">
              <w:rPr>
                <w:noProof/>
              </w:rPr>
              <w:t>ntegrity requirements</w:t>
            </w:r>
            <w:r>
              <w:rPr>
                <w:noProof/>
              </w:rPr>
              <w:t>' are applicable to GNSS integrity and RAT-dependent integrity</w:t>
            </w:r>
          </w:p>
          <w:p w14:paraId="53F33299" w14:textId="77777777" w:rsidR="006F56E2" w:rsidRDefault="006F56E2" w:rsidP="00020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DAD64" w14:textId="77777777" w:rsidR="006F56E2" w:rsidRPr="006F56E2" w:rsidRDefault="006F56E2" w:rsidP="006F56E2">
            <w:pPr>
              <w:pStyle w:val="NO"/>
              <w:rPr>
                <w:i/>
                <w:lang w:eastAsia="zh-CN"/>
              </w:rPr>
            </w:pPr>
            <w:r w:rsidRPr="006F56E2">
              <w:rPr>
                <w:i/>
                <w:lang w:eastAsia="zh-CN"/>
              </w:rPr>
              <w:t>NOTE 1:</w:t>
            </w:r>
            <w:r w:rsidRPr="006F56E2">
              <w:rPr>
                <w:i/>
                <w:lang w:eastAsia="zh-CN"/>
              </w:rPr>
              <w:tab/>
              <w:t>In this release of specification, integrity requirements are for GNSS integrity and RAT-dependent integrity. The applicable positioning methods for RAT-dependent integrity are specified in TS 38.305 [9].</w:t>
            </w:r>
          </w:p>
          <w:p w14:paraId="708AA7DE" w14:textId="7E47DB00" w:rsidR="006F56E2" w:rsidRDefault="006F56E2" w:rsidP="00BC5E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34514" w:rsidR="001E41F3" w:rsidRDefault="00BC5E7F" w:rsidP="00BC5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data type </w:t>
            </w:r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51745" w:rsidR="001E41F3" w:rsidRDefault="00BC5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data type is only applicable to GNSS</w:t>
            </w:r>
            <w:r w:rsidR="00EA18D4">
              <w:rPr>
                <w:noProof/>
                <w:lang w:eastAsia="zh-CN"/>
              </w:rPr>
              <w:t xml:space="preserve"> integrity</w:t>
            </w:r>
            <w:r>
              <w:rPr>
                <w:noProof/>
                <w:lang w:eastAsia="zh-CN"/>
              </w:rPr>
              <w:t xml:space="preserve"> and mis-alignment with stage 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1F248" w:rsidR="001E41F3" w:rsidRDefault="009119CE" w:rsidP="00684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849EB"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2BD4BC" w14:textId="77777777" w:rsidR="00704623" w:rsidRPr="008D72A7" w:rsidRDefault="00704623" w:rsidP="00704623">
      <w:pPr>
        <w:pStyle w:val="Heading4"/>
      </w:pPr>
      <w:bookmarkStart w:id="2" w:name="_Toc26202334"/>
      <w:bookmarkStart w:id="3" w:name="_Toc22624273"/>
      <w:bookmarkStart w:id="4" w:name="_Toc22141071"/>
      <w:bookmarkStart w:id="5" w:name="_Toc18853080"/>
      <w:bookmarkStart w:id="6" w:name="_Toc26202520"/>
      <w:bookmarkStart w:id="7" w:name="_Toc34804235"/>
      <w:bookmarkStart w:id="8" w:name="_Toc35935806"/>
      <w:bookmarkStart w:id="9" w:name="_Toc45030026"/>
      <w:bookmarkStart w:id="10" w:name="_Toc51922386"/>
      <w:bookmarkStart w:id="11" w:name="_Toc51922805"/>
      <w:bookmarkStart w:id="12" w:name="_Toc122015862"/>
      <w:bookmarkStart w:id="13" w:name="_Toc130845025"/>
      <w:bookmarkStart w:id="14" w:name="_Toc138344522"/>
      <w:bookmarkStart w:id="15" w:name="_Toc145947028"/>
      <w:bookmarkStart w:id="16" w:name="_Toc153817468"/>
      <w:bookmarkStart w:id="17" w:name="_Toc161839789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8CDD55" w14:textId="77777777" w:rsidR="00704623" w:rsidRPr="008D72A7" w:rsidRDefault="00704623" w:rsidP="00704623">
      <w:pPr>
        <w:rPr>
          <w:lang w:eastAsia="zh-CN"/>
        </w:rPr>
      </w:pPr>
      <w:r>
        <w:t>This clause specifies the application data model supported by the API.</w:t>
      </w:r>
    </w:p>
    <w:p w14:paraId="1F13BFBA" w14:textId="77777777" w:rsidR="00704623" w:rsidRDefault="00704623" w:rsidP="00704623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protocol.</w:t>
      </w:r>
    </w:p>
    <w:p w14:paraId="53AEFEBD" w14:textId="77777777" w:rsidR="00704623" w:rsidRDefault="00704623" w:rsidP="00704623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04623" w14:paraId="57CE2906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F6D07" w14:textId="77777777" w:rsidR="00704623" w:rsidRDefault="00704623" w:rsidP="00926B2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6939C" w14:textId="77777777" w:rsidR="00704623" w:rsidRDefault="00704623" w:rsidP="00926B23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9C16F" w14:textId="77777777" w:rsidR="00704623" w:rsidRDefault="00704623" w:rsidP="00926B23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E793F" w14:textId="77777777" w:rsidR="00704623" w:rsidRDefault="00704623" w:rsidP="00926B23">
            <w:pPr>
              <w:pStyle w:val="TAH"/>
            </w:pPr>
            <w:r>
              <w:t>Applicability</w:t>
            </w:r>
          </w:p>
        </w:tc>
      </w:tr>
      <w:tr w:rsidR="00704623" w14:paraId="6A5EA1D4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B26F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0B57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D93A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0F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DF8D938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2EE3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9162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2B0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261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B9AD75D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F4FD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57DE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9DD8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1CD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0B7B709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E839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998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094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C74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83824FE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A8B7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4327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24B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F38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7C7B2D5B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E3BC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9DBA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E122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92D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45589DA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ECAE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2FD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B18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09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4340C4E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DDC" w14:textId="77777777" w:rsidR="00704623" w:rsidRPr="00B24285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D92" w14:textId="77777777" w:rsidR="00704623" w:rsidRPr="00B24285" w:rsidRDefault="00704623" w:rsidP="00926B23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C0E" w14:textId="77777777" w:rsidR="00704623" w:rsidRPr="00B24285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98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1A6C699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D85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D159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87E" w14:textId="77777777" w:rsidR="00704623" w:rsidRDefault="00704623" w:rsidP="00926B23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65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3558E9B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592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1A6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8E74" w14:textId="77777777" w:rsidR="00704623" w:rsidRDefault="00704623" w:rsidP="00926B23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71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EB3A35C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FCE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01A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D1D" w14:textId="77777777" w:rsidR="00704623" w:rsidRDefault="00704623" w:rsidP="00926B23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C8F1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B6A88B7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A24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72AC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340" w14:textId="77777777" w:rsidR="00704623" w:rsidRDefault="00704623" w:rsidP="00926B23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8BA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352E0BC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8C4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3CE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8BC" w14:textId="71F1C04F" w:rsidR="00704623" w:rsidRDefault="00704623" w:rsidP="009B3B55">
            <w:pPr>
              <w:pStyle w:val="TAL"/>
              <w:rPr>
                <w:rFonts w:cs="Arial"/>
                <w:szCs w:val="18"/>
                <w:lang w:eastAsia="zh-CN"/>
              </w:rPr>
            </w:pPr>
            <w:del w:id="18" w:author="baixiao" w:date="2024-04-01T16:03:00Z">
              <w:r w:rsidDel="00B426F3">
                <w:rPr>
                  <w:rFonts w:cs="Arial"/>
                  <w:szCs w:val="18"/>
                </w:rPr>
                <w:delText xml:space="preserve">GNSS </w:delText>
              </w:r>
            </w:del>
            <w:del w:id="19" w:author="baixiao" w:date="2024-04-01T16:29:00Z">
              <w:r w:rsidRPr="009B6F0C" w:rsidDel="009B3B55">
                <w:rPr>
                  <w:noProof/>
                </w:rPr>
                <w:delText>i</w:delText>
              </w:r>
            </w:del>
            <w:ins w:id="20" w:author="baixiao" w:date="2024-04-01T16:29:00Z">
              <w:r w:rsidR="009B3B55">
                <w:rPr>
                  <w:noProof/>
                </w:rPr>
                <w:t>I</w:t>
              </w:r>
            </w:ins>
            <w:r w:rsidRPr="009B6F0C">
              <w:rPr>
                <w:noProof/>
              </w:rPr>
              <w:t>ntegrity requirement</w:t>
            </w:r>
            <w:r>
              <w:rPr>
                <w:noProof/>
              </w:rPr>
              <w:t>s</w:t>
            </w:r>
            <w:ins w:id="21" w:author="baixiao" w:date="2024-04-01T16:28:00Z">
              <w:r w:rsidR="009B3B55">
                <w:rPr>
                  <w:noProof/>
                </w:rPr>
                <w:t xml:space="preserve"> for</w:t>
              </w:r>
            </w:ins>
            <w:ins w:id="22" w:author="baixiao" w:date="2024-04-01T16:29:00Z">
              <w:r w:rsidR="009B3B55">
                <w:rPr>
                  <w:noProof/>
                </w:rPr>
                <w:t xml:space="preserve"> </w:t>
              </w:r>
            </w:ins>
            <w:ins w:id="23" w:author="baixiao" w:date="2024-04-01T16:28:00Z">
              <w:r w:rsidR="009B3B55" w:rsidRPr="009B3B55">
                <w:rPr>
                  <w:noProof/>
                </w:rPr>
                <w:t xml:space="preserve">GNSS integrity </w:t>
              </w:r>
            </w:ins>
            <w:ins w:id="24" w:author="baixiao" w:date="2024-04-01T16:29:00Z">
              <w:r w:rsidR="009B3B55">
                <w:rPr>
                  <w:noProof/>
                </w:rPr>
                <w:t>and</w:t>
              </w:r>
            </w:ins>
            <w:ins w:id="25" w:author="baixiao" w:date="2024-04-01T16:28:00Z">
              <w:r w:rsidR="009B3B55" w:rsidRPr="009B3B55">
                <w:rPr>
                  <w:noProof/>
                </w:rPr>
                <w:t xml:space="preserve"> RAT-</w:t>
              </w:r>
            </w:ins>
            <w:ins w:id="26" w:author="baixiao" w:date="2024-04-01T16:29:00Z">
              <w:r w:rsidR="009B3B55">
                <w:rPr>
                  <w:noProof/>
                </w:rPr>
                <w:t>d</w:t>
              </w:r>
            </w:ins>
            <w:ins w:id="27" w:author="baixiao" w:date="2024-04-01T16:28:00Z">
              <w:r w:rsidR="009B3B55" w:rsidRPr="009B3B55">
                <w:rPr>
                  <w:noProof/>
                </w:rPr>
                <w:t>ependent integrity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AB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DF8C685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ADC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AlertLimit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63D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A477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4F0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0442D97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E83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C7226D">
              <w:rPr>
                <w:rFonts w:eastAsia="等线"/>
                <w:lang w:eastAsia="zh-CN"/>
              </w:rPr>
              <w:t>UpLocRepInfo</w:t>
            </w:r>
            <w:r>
              <w:rPr>
                <w:rFonts w:eastAsia="等线"/>
                <w:lang w:eastAsia="zh-CN"/>
              </w:rPr>
              <w:t>Af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B64" w14:textId="77777777" w:rsidR="00704623" w:rsidRDefault="00704623" w:rsidP="00926B23">
            <w:pPr>
              <w:pStyle w:val="TAL"/>
            </w:pPr>
            <w:r>
              <w:rPr>
                <w:rFonts w:eastAsia="等线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96F" w14:textId="77777777" w:rsidR="00704623" w:rsidRPr="00620099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5C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6F9C5E1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B978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047FE6">
              <w:rPr>
                <w:rFonts w:eastAsia="等线"/>
                <w:lang w:eastAsia="zh-CN"/>
              </w:rPr>
              <w:t>UpCumEvtRptCriteria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299A" w14:textId="77777777" w:rsidR="00704623" w:rsidRDefault="00704623" w:rsidP="00926B23">
            <w:pPr>
              <w:pStyle w:val="TAL"/>
            </w:pPr>
            <w:r>
              <w:rPr>
                <w:rFonts w:eastAsia="等线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E046" w14:textId="77777777" w:rsidR="00704623" w:rsidRPr="00620099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37D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E28EC37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2FE9" w14:textId="77777777" w:rsidR="00704623" w:rsidRPr="00047FE6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AddLocationDatas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026C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79E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4C9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A915FC9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A5AA" w14:textId="77777777" w:rsidR="00704623" w:rsidRPr="00047FE6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LocationDataExt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409F" w14:textId="77777777" w:rsidR="00704623" w:rsidRDefault="00704623" w:rsidP="00926B23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1A1B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ProvideLocation service operation including one or more </w:t>
            </w:r>
            <w:r>
              <w:rPr>
                <w:lang w:eastAsia="zh-CN"/>
              </w:rPr>
              <w:t>LocationData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1D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479706C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91CF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RelatedUE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2B4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6A94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information for related UE for ranging and sidelink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25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232A4A4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344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PrivacyCheckIdMappingReqData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E4FD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9D39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48F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50B2F8B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127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PrivacyCheckIdMappingRespData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C62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5ED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A54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1FA097F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BB6A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InputRangingData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C21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2A0A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the input parameters in ProvideRanging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26A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DD1125E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47CB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RangingDatas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DD8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545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one or more </w:t>
            </w:r>
            <w:r>
              <w:rPr>
                <w:rFonts w:eastAsia="等线"/>
                <w:lang w:eastAsia="zh-CN"/>
              </w:rPr>
              <w:t>RangingData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875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1BDA80A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3C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RangingData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469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89CF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Ranging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D61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D67BD65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4B24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72A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2677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E9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7AD7F64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95CB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F3D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0F9D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ECAD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703B20F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F14D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E5E0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801D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C2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1EC9577F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C4CA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3CF9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C9CA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01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2D59952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2A5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D8F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AF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9E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1F804A8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675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TimeToAlert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522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24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20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C1BACA6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9121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TargetIntegrity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4847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827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FD2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C01642D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51A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HorizontalProtectionLevel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425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F724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8E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4617F16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FF84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VerticalProtectionLevel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5DBF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65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CDA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764A4A9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4B4D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C0C8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A394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4654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B898C4C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BE50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DFE5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566A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4D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1B022E6A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1EEA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F902" w14:textId="77777777" w:rsidR="00704623" w:rsidRDefault="00704623" w:rsidP="00926B2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A142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518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2AD0575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5CD8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971F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5323" w14:textId="77777777" w:rsidR="00704623" w:rsidRDefault="00704623" w:rsidP="00926B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52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8B2C5B0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B40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169B" w14:textId="77777777" w:rsidR="00704623" w:rsidRDefault="00704623" w:rsidP="00926B23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28C8" w14:textId="77777777" w:rsidR="00704623" w:rsidRPr="00E00EE5" w:rsidRDefault="00704623" w:rsidP="00926B23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66C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61C634E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394" w14:textId="77777777" w:rsidR="00704623" w:rsidRPr="00BB2080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B28" w14:textId="77777777" w:rsidR="00704623" w:rsidRDefault="00704623" w:rsidP="00926B23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7EE" w14:textId="77777777" w:rsidR="00704623" w:rsidRPr="00BB2080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C9A" w14:textId="77777777" w:rsidR="00704623" w:rsidRPr="00BB2080" w:rsidRDefault="00704623" w:rsidP="00926B23">
            <w:pPr>
              <w:pStyle w:val="TAL"/>
              <w:rPr>
                <w:lang w:eastAsia="zh-CN"/>
              </w:rPr>
            </w:pPr>
          </w:p>
        </w:tc>
      </w:tr>
      <w:tr w:rsidR="00704623" w14:paraId="51E3E134" w14:textId="77777777" w:rsidTr="00926B2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545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ReportingInd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8CE" w14:textId="77777777" w:rsidR="00704623" w:rsidRDefault="00704623" w:rsidP="00926B23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E47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2A8" w14:textId="77777777" w:rsidR="00704623" w:rsidRPr="00BB2080" w:rsidRDefault="00704623" w:rsidP="00926B23">
            <w:pPr>
              <w:pStyle w:val="TAL"/>
              <w:rPr>
                <w:lang w:eastAsia="zh-CN"/>
              </w:rPr>
            </w:pPr>
          </w:p>
        </w:tc>
      </w:tr>
    </w:tbl>
    <w:p w14:paraId="2E43707E" w14:textId="77777777" w:rsidR="00704623" w:rsidRDefault="00704623" w:rsidP="00704623"/>
    <w:p w14:paraId="6C3F5B20" w14:textId="77777777" w:rsidR="00704623" w:rsidRDefault="00704623" w:rsidP="00704623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interface.</w:t>
      </w:r>
    </w:p>
    <w:p w14:paraId="5597D428" w14:textId="77777777" w:rsidR="00704623" w:rsidRDefault="00704623" w:rsidP="00704623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704623" w14:paraId="1171A757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2F459" w14:textId="77777777" w:rsidR="00704623" w:rsidRDefault="00704623" w:rsidP="00926B2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4D0CD" w14:textId="77777777" w:rsidR="00704623" w:rsidRDefault="00704623" w:rsidP="00926B23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B137A" w14:textId="77777777" w:rsidR="00704623" w:rsidRDefault="00704623" w:rsidP="00926B23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70256" w14:textId="77777777" w:rsidR="00704623" w:rsidRDefault="00704623" w:rsidP="00926B23">
            <w:pPr>
              <w:pStyle w:val="TAH"/>
            </w:pPr>
            <w:r>
              <w:t>Applicability</w:t>
            </w:r>
          </w:p>
        </w:tc>
      </w:tr>
      <w:tr w:rsidR="00704623" w14:paraId="4404A66F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5F17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CED1" w14:textId="77777777" w:rsidR="00704623" w:rsidRDefault="00704623" w:rsidP="00926B2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237C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3C2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D83942E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C991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FF8" w14:textId="77777777" w:rsidR="00704623" w:rsidRDefault="00704623" w:rsidP="00926B2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ABA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84C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823C239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6C4C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734E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D0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E422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75289253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BE53" w14:textId="77777777" w:rsidR="00704623" w:rsidRDefault="00704623" w:rsidP="00926B23">
            <w:pPr>
              <w:pStyle w:val="TAL"/>
              <w:rPr>
                <w:rStyle w:val="CommentReference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6A24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7D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D2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EE6AA9B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6AD9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C181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2DF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D68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0EBA493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F59E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8B28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78CA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F94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A7EAD0E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4CC9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6308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0398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C851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77BC1339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E5EE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7E4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2B0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59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DFD1891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7BF4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F810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F0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E23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4C38928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628C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4FAE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903D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5FA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03BCAB4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6912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B175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87C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D8E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C5098BB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FD43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AAB6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93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582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76DA978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02DF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DCB0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DD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9E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F23EA9F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5449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3961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154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DB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F8754E4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BC7D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E260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3FC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C7C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3E27BF9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9DF3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3510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31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789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B9B2F58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B2A2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CD04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5F8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317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1B7DAFC2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2BA4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2943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4C1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BC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21073E2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41E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A70C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A2A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693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620A6A7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6FF5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CF17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6AF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55C2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070A945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0D5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1EE4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D8E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A6D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2E93FD0B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9574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77BB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0CA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87E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BFF6BCE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4B16" w14:textId="77777777" w:rsidR="00704623" w:rsidRDefault="00704623" w:rsidP="00926B23">
            <w:pPr>
              <w:pStyle w:val="TAL"/>
            </w:pPr>
            <w:r w:rsidRPr="00EF4063"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7EC2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461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72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671C9C3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B978" w14:textId="77777777" w:rsidR="00704623" w:rsidRDefault="00704623" w:rsidP="00926B23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FF58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923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793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1942229" w14:textId="77777777" w:rsidTr="00926B2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F9B5" w14:textId="77777777" w:rsidR="00704623" w:rsidRDefault="00704623" w:rsidP="00926B23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39D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263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0E4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10FA34CE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E84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0A57AE"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7A75" w14:textId="77777777" w:rsidR="00704623" w:rsidRDefault="00704623" w:rsidP="00926B23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AAF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A5E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3203F22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FAD" w14:textId="77777777" w:rsidR="00704623" w:rsidRPr="000A57AE" w:rsidRDefault="00704623" w:rsidP="00926B23">
            <w:pPr>
              <w:pStyle w:val="TAL"/>
              <w:rPr>
                <w:lang w:eastAsia="zh-CN"/>
              </w:rPr>
            </w:pPr>
            <w:r w:rsidRPr="00EF4063"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C91" w14:textId="77777777" w:rsidR="00704623" w:rsidRPr="003842C8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60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3482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7F02712A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860" w14:textId="77777777" w:rsidR="00704623" w:rsidRPr="000A57AE" w:rsidRDefault="00704623" w:rsidP="00926B23">
            <w:pPr>
              <w:pStyle w:val="TAL"/>
              <w:rPr>
                <w:lang w:eastAsia="zh-CN"/>
              </w:rPr>
            </w:pPr>
            <w:r w:rsidRPr="00EF4063"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695E" w14:textId="77777777" w:rsidR="00704623" w:rsidRPr="003842C8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015C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17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718B95CA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4E6C" w14:textId="77777777" w:rsidR="00704623" w:rsidRPr="000A57AE" w:rsidRDefault="00704623" w:rsidP="00926B23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9F2" w14:textId="77777777" w:rsidR="00704623" w:rsidRPr="003842C8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920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4A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FC9C497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5428" w14:textId="77777777" w:rsidR="00704623" w:rsidRPr="000A57AE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A0E" w14:textId="77777777" w:rsidR="00704623" w:rsidRPr="003842C8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56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48A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357E4C3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243" w14:textId="77777777" w:rsidR="00704623" w:rsidRDefault="00704623" w:rsidP="00926B23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9CF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6C9" w14:textId="77777777" w:rsidR="00704623" w:rsidRDefault="00704623" w:rsidP="00926B23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36B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704623" w14:paraId="4AB7BAAC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553" w14:textId="77777777" w:rsidR="00704623" w:rsidRDefault="00704623" w:rsidP="00926B23">
            <w:pPr>
              <w:pStyle w:val="TAL"/>
              <w:rPr>
                <w:lang w:val="en-US"/>
              </w:rPr>
            </w:pPr>
            <w:r w:rsidRPr="00EF4063"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DFD" w14:textId="77777777" w:rsidR="00704623" w:rsidRDefault="00704623" w:rsidP="00926B23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4EC6" w14:textId="77777777" w:rsidR="00704623" w:rsidRDefault="00704623" w:rsidP="00926B23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CFE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15CF614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30D4" w14:textId="77777777" w:rsidR="00704623" w:rsidRPr="00E00EE5" w:rsidRDefault="00704623" w:rsidP="00926B23">
            <w:pPr>
              <w:pStyle w:val="TAL"/>
            </w:pPr>
            <w:r w:rsidRPr="00E00EE5"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EE69" w14:textId="77777777" w:rsidR="00704623" w:rsidRDefault="00704623" w:rsidP="00926B23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13B" w14:textId="77777777" w:rsidR="00704623" w:rsidRPr="00E00EE5" w:rsidRDefault="00704623" w:rsidP="00926B23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B2A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CE7E0D9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5CA" w14:textId="77777777" w:rsidR="00704623" w:rsidRPr="00E00EE5" w:rsidRDefault="00704623" w:rsidP="00926B23">
            <w:pPr>
              <w:pStyle w:val="TAL"/>
            </w:pPr>
            <w:r w:rsidRPr="00E00EE5"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3F22" w14:textId="77777777" w:rsidR="00704623" w:rsidRDefault="00704623" w:rsidP="00926B23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D2CB" w14:textId="77777777" w:rsidR="00704623" w:rsidRPr="00E00EE5" w:rsidRDefault="00704623" w:rsidP="00926B23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8E9D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0372BE3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712" w14:textId="77777777" w:rsidR="00704623" w:rsidRPr="00E00EE5" w:rsidRDefault="00704623" w:rsidP="00926B23">
            <w:pPr>
              <w:pStyle w:val="TAL"/>
            </w:pPr>
            <w:r w:rsidRPr="00EF4063">
              <w:rPr>
                <w:rFonts w:eastAsia="等线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26E5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F25E" w14:textId="77777777" w:rsidR="00704623" w:rsidRPr="00E00EE5" w:rsidRDefault="00704623" w:rsidP="00926B23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A51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973E31A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8236" w14:textId="77777777" w:rsidR="00704623" w:rsidRDefault="00704623" w:rsidP="00926B23">
            <w:pPr>
              <w:pStyle w:val="TAL"/>
              <w:rPr>
                <w:rFonts w:eastAsia="等线"/>
                <w:color w:val="000000"/>
                <w:lang w:eastAsia="zh-CN"/>
              </w:rPr>
            </w:pPr>
            <w:r w:rsidRPr="00425C5C"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328A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9CEA" w14:textId="77777777" w:rsidR="00704623" w:rsidRDefault="00704623" w:rsidP="00926B23">
            <w:pPr>
              <w:pStyle w:val="TAL"/>
              <w:rPr>
                <w:rFonts w:eastAsia="等线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378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7E0CA238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47C" w14:textId="77777777" w:rsidR="00704623" w:rsidRPr="00425C5C" w:rsidRDefault="00704623" w:rsidP="00926B23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634D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23F7" w14:textId="77777777" w:rsidR="00704623" w:rsidRPr="00425C5C" w:rsidRDefault="00704623" w:rsidP="00926B23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DE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9475CD4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D3D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5068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80D" w14:textId="77777777" w:rsidR="00704623" w:rsidRPr="005576A5" w:rsidRDefault="00704623" w:rsidP="00926B23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757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E932A03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2D18" w14:textId="77777777" w:rsidR="00704623" w:rsidRDefault="00704623" w:rsidP="00926B23">
            <w:pPr>
              <w:pStyle w:val="TAL"/>
            </w:pPr>
            <w:r>
              <w:t>DateTime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A22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9EE" w14:textId="77777777" w:rsidR="00704623" w:rsidRPr="005576A5" w:rsidRDefault="00704623" w:rsidP="00926B23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9669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B8C3351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9646" w14:textId="77777777" w:rsidR="00704623" w:rsidRDefault="00704623" w:rsidP="00926B23">
            <w:pPr>
              <w:pStyle w:val="TAL"/>
            </w:pPr>
            <w:r w:rsidRPr="005D3EDE">
              <w:t>LpHapType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576" w14:textId="77777777" w:rsidR="00704623" w:rsidRDefault="00704623" w:rsidP="00926B23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0506" w14:textId="77777777" w:rsidR="00704623" w:rsidRDefault="00704623" w:rsidP="00926B23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AA1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E2F3B4A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BEA" w14:textId="77777777" w:rsidR="00704623" w:rsidRPr="005D3EDE" w:rsidRDefault="00704623" w:rsidP="00926B23">
            <w:pPr>
              <w:pStyle w:val="TAL"/>
            </w:pPr>
            <w:r>
              <w:rPr>
                <w:lang w:eastAsia="zh-CN"/>
              </w:rPr>
              <w:t>HighAccuracyGnssMetrics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C068" w14:textId="77777777" w:rsidR="00704623" w:rsidRDefault="00704623" w:rsidP="00926B23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BCD" w14:textId="77777777" w:rsidR="00704623" w:rsidRPr="005D3EDE" w:rsidRDefault="00704623" w:rsidP="00926B23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>High Accuracy GNSS Metrics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F07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B7DB35F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75D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LosNlosMeasureInd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0B0" w14:textId="77777777" w:rsidR="00704623" w:rsidRPr="005F771F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AFA" w14:textId="77777777" w:rsidR="00704623" w:rsidRDefault="00704623" w:rsidP="00926B23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96E5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7B636292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17BB" w14:textId="77777777" w:rsidR="00704623" w:rsidRDefault="00704623" w:rsidP="00926B23">
            <w:pPr>
              <w:pStyle w:val="TAL"/>
              <w:rPr>
                <w:lang w:val="en-US" w:eastAsia="zh-CN"/>
              </w:rPr>
            </w:pPr>
            <w:r>
              <w:t>UpLocRep</w:t>
            </w:r>
            <w:r w:rsidRPr="009E77E4">
              <w:t>Addr</w:t>
            </w:r>
            <w:r>
              <w:t>AfRm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112" w14:textId="77777777" w:rsidR="00704623" w:rsidRDefault="00704623" w:rsidP="00926B23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04BC" w14:textId="77777777" w:rsidR="00704623" w:rsidRDefault="00704623" w:rsidP="00926B23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9F26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19748BE1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7F37" w14:textId="77777777" w:rsidR="00704623" w:rsidRDefault="00704623" w:rsidP="00926B23">
            <w:pPr>
              <w:pStyle w:val="TAL"/>
            </w:pPr>
            <w:r>
              <w:rPr>
                <w:lang w:eastAsia="zh-CN"/>
              </w:rPr>
              <w:t>IndoorOutdoorInd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2458" w14:textId="77777777" w:rsidR="00704623" w:rsidRDefault="00704623" w:rsidP="00926B23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2C2" w14:textId="77777777" w:rsidR="00704623" w:rsidRDefault="00704623" w:rsidP="00926B23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AE8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6EF9E36C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E7BE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BE07BB">
              <w:t>RangingSlResult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35EC" w14:textId="77777777" w:rsidR="00704623" w:rsidRDefault="00704623" w:rsidP="00926B23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66AA" w14:textId="77777777" w:rsidR="00704623" w:rsidRDefault="00704623" w:rsidP="00926B23">
            <w:pPr>
              <w:pStyle w:val="TAL"/>
            </w:pPr>
            <w:r w:rsidRPr="00BE07BB">
              <w:t>Indicates result type for ranging and sidelink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6FFC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3C34E0C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E04" w14:textId="77777777" w:rsidR="00704623" w:rsidRDefault="00704623" w:rsidP="00926B23">
            <w:pPr>
              <w:pStyle w:val="TAL"/>
              <w:rPr>
                <w:lang w:eastAsia="zh-CN"/>
              </w:rPr>
            </w:pPr>
            <w:r w:rsidRPr="00BE07BB">
              <w:t>RelatedUE</w:t>
            </w:r>
            <w:r>
              <w:t>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D298" w14:textId="77777777" w:rsidR="00704623" w:rsidRDefault="00704623" w:rsidP="00926B23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F253" w14:textId="77777777" w:rsidR="00704623" w:rsidRDefault="00704623" w:rsidP="00926B23">
            <w:pPr>
              <w:pStyle w:val="TAL"/>
            </w:pPr>
            <w:r w:rsidRPr="00BE07BB">
              <w:t xml:space="preserve">Indicates </w:t>
            </w:r>
            <w:r>
              <w:t>type</w:t>
            </w:r>
            <w:r w:rsidRPr="00BE07BB">
              <w:t xml:space="preserve"> for related UE for ranging and sidelink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4394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AC69C2E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EE90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RangeDirection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D9BD" w14:textId="77777777" w:rsidR="00704623" w:rsidRDefault="00704623" w:rsidP="00926B23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EFD1" w14:textId="77777777" w:rsidR="00704623" w:rsidRDefault="00704623" w:rsidP="00926B23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BB0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42E73A93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352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CFD" w14:textId="77777777" w:rsidR="00704623" w:rsidRDefault="00704623" w:rsidP="00926B23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479" w14:textId="77777777" w:rsidR="00704623" w:rsidRDefault="00704623" w:rsidP="00926B23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597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04E1FE0A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049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3EB" w14:textId="77777777" w:rsidR="00704623" w:rsidRDefault="00704623" w:rsidP="00926B23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A837" w14:textId="77777777" w:rsidR="00704623" w:rsidRDefault="00704623" w:rsidP="00926B23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883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31658278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DF1" w14:textId="77777777" w:rsidR="00704623" w:rsidRDefault="00704623" w:rsidP="00926B2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MappedLocationQoSEps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C1D" w14:textId="77777777" w:rsidR="00704623" w:rsidRPr="002D3B7F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AE3A" w14:textId="77777777" w:rsidR="00704623" w:rsidRPr="00D01A26" w:rsidRDefault="00704623" w:rsidP="00926B23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AC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  <w:tr w:rsidR="00704623" w14:paraId="5686C16F" w14:textId="77777777" w:rsidTr="00926B2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312" w14:textId="77777777" w:rsidR="00704623" w:rsidRDefault="00704623" w:rsidP="00926B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ApplicationlayerId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9C56" w14:textId="77777777" w:rsidR="00704623" w:rsidRDefault="00704623" w:rsidP="00926B2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E12" w14:textId="77777777" w:rsidR="00704623" w:rsidRDefault="00704623" w:rsidP="00926B23">
            <w:pPr>
              <w:pStyle w:val="TAL"/>
            </w:pPr>
            <w:r>
              <w:t>Application Layer ID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F4F" w14:textId="77777777" w:rsidR="00704623" w:rsidRDefault="00704623" w:rsidP="00926B2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B7A335" w14:textId="77777777" w:rsidR="00704623" w:rsidRDefault="00704623" w:rsidP="00704623"/>
    <w:p w14:paraId="4C4A7975" w14:textId="77777777" w:rsidR="009D7FEB" w:rsidRDefault="009D7FE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AA1BA" w14:textId="77777777" w:rsidR="00B6498F" w:rsidRDefault="00B6498F">
      <w:r>
        <w:separator/>
      </w:r>
    </w:p>
  </w:endnote>
  <w:endnote w:type="continuationSeparator" w:id="0">
    <w:p w14:paraId="1ED22282" w14:textId="77777777" w:rsidR="00B6498F" w:rsidRDefault="00B64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EB822" w14:textId="77777777" w:rsidR="00B6498F" w:rsidRDefault="00B6498F">
      <w:r>
        <w:separator/>
      </w:r>
    </w:p>
  </w:footnote>
  <w:footnote w:type="continuationSeparator" w:id="0">
    <w:p w14:paraId="51A342E1" w14:textId="77777777" w:rsidR="00B6498F" w:rsidRDefault="00B64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041E"/>
    <w:rsid w:val="00022E4A"/>
    <w:rsid w:val="0005682E"/>
    <w:rsid w:val="000756C1"/>
    <w:rsid w:val="0007728F"/>
    <w:rsid w:val="00081EDC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3F82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226B"/>
    <w:rsid w:val="002E472E"/>
    <w:rsid w:val="002F2D9F"/>
    <w:rsid w:val="00305409"/>
    <w:rsid w:val="003119AA"/>
    <w:rsid w:val="003609EF"/>
    <w:rsid w:val="0036231A"/>
    <w:rsid w:val="00374DD4"/>
    <w:rsid w:val="003E0FDA"/>
    <w:rsid w:val="003E1A36"/>
    <w:rsid w:val="00410371"/>
    <w:rsid w:val="004242F1"/>
    <w:rsid w:val="00425379"/>
    <w:rsid w:val="0048514C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5F41CD"/>
    <w:rsid w:val="005F68E1"/>
    <w:rsid w:val="00621188"/>
    <w:rsid w:val="006257ED"/>
    <w:rsid w:val="00653DE4"/>
    <w:rsid w:val="00657DB3"/>
    <w:rsid w:val="00665C47"/>
    <w:rsid w:val="006849EB"/>
    <w:rsid w:val="00695808"/>
    <w:rsid w:val="006B46FB"/>
    <w:rsid w:val="006E21FB"/>
    <w:rsid w:val="006F4128"/>
    <w:rsid w:val="006F56E2"/>
    <w:rsid w:val="00704623"/>
    <w:rsid w:val="00740AE2"/>
    <w:rsid w:val="0078067A"/>
    <w:rsid w:val="00792342"/>
    <w:rsid w:val="007977A8"/>
    <w:rsid w:val="007B512A"/>
    <w:rsid w:val="007C2097"/>
    <w:rsid w:val="007D6A07"/>
    <w:rsid w:val="007F7259"/>
    <w:rsid w:val="008040A8"/>
    <w:rsid w:val="00824FFC"/>
    <w:rsid w:val="008279FA"/>
    <w:rsid w:val="008626E7"/>
    <w:rsid w:val="00870EE7"/>
    <w:rsid w:val="008863B9"/>
    <w:rsid w:val="008A45A6"/>
    <w:rsid w:val="008D3CCC"/>
    <w:rsid w:val="008F3789"/>
    <w:rsid w:val="008F686C"/>
    <w:rsid w:val="009119CE"/>
    <w:rsid w:val="009148DE"/>
    <w:rsid w:val="00941E30"/>
    <w:rsid w:val="009777D9"/>
    <w:rsid w:val="00991B88"/>
    <w:rsid w:val="009A5753"/>
    <w:rsid w:val="009A579D"/>
    <w:rsid w:val="009B3B55"/>
    <w:rsid w:val="009D7FEB"/>
    <w:rsid w:val="009E3297"/>
    <w:rsid w:val="009F734F"/>
    <w:rsid w:val="00A06097"/>
    <w:rsid w:val="00A246B6"/>
    <w:rsid w:val="00A47E70"/>
    <w:rsid w:val="00A50CF0"/>
    <w:rsid w:val="00A7671C"/>
    <w:rsid w:val="00A84535"/>
    <w:rsid w:val="00AA2CBC"/>
    <w:rsid w:val="00AC5820"/>
    <w:rsid w:val="00AD1CD8"/>
    <w:rsid w:val="00B258BB"/>
    <w:rsid w:val="00B426F3"/>
    <w:rsid w:val="00B6498F"/>
    <w:rsid w:val="00B67B97"/>
    <w:rsid w:val="00B968C8"/>
    <w:rsid w:val="00BA3EC5"/>
    <w:rsid w:val="00BA51D9"/>
    <w:rsid w:val="00BB5DFC"/>
    <w:rsid w:val="00BC5E7F"/>
    <w:rsid w:val="00BD279D"/>
    <w:rsid w:val="00BD6BB8"/>
    <w:rsid w:val="00C009B3"/>
    <w:rsid w:val="00C21A90"/>
    <w:rsid w:val="00C41FEB"/>
    <w:rsid w:val="00C66BA2"/>
    <w:rsid w:val="00C870F6"/>
    <w:rsid w:val="00C90231"/>
    <w:rsid w:val="00C95985"/>
    <w:rsid w:val="00CA138F"/>
    <w:rsid w:val="00CC5026"/>
    <w:rsid w:val="00CC5FFD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A18D4"/>
    <w:rsid w:val="00EB09B7"/>
    <w:rsid w:val="00EE7D7C"/>
    <w:rsid w:val="00F173CD"/>
    <w:rsid w:val="00F23EB9"/>
    <w:rsid w:val="00F25D98"/>
    <w:rsid w:val="00F300FB"/>
    <w:rsid w:val="00F3680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57D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57D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57DB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657DB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119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119CE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6F56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49D1F-1309-40FE-AF13-AE9686EEA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8</Pages>
  <Words>1325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22</cp:revision>
  <cp:lastPrinted>1899-12-31T23:00:00Z</cp:lastPrinted>
  <dcterms:created xsi:type="dcterms:W3CDTF">2024-04-01T06:58:00Z</dcterms:created>
  <dcterms:modified xsi:type="dcterms:W3CDTF">2024-04-05T03:06:00Z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